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1209FA" w:rsidR="001E41F3" w:rsidRPr="00D674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4C5">
        <w:rPr>
          <w:b/>
          <w:noProof/>
          <w:sz w:val="24"/>
        </w:rPr>
        <w:t xml:space="preserve">3GPP </w:t>
      </w:r>
      <w:r w:rsidR="001925AB" w:rsidRPr="00D674C5">
        <w:rPr>
          <w:b/>
          <w:noProof/>
          <w:sz w:val="24"/>
        </w:rPr>
        <w:t>TSG-RAN5 Meeting #10</w:t>
      </w:r>
      <w:r w:rsidR="00E61508">
        <w:rPr>
          <w:b/>
          <w:noProof/>
          <w:sz w:val="24"/>
        </w:rPr>
        <w:t>5</w:t>
      </w:r>
      <w:r w:rsidRPr="00D674C5">
        <w:rPr>
          <w:b/>
          <w:i/>
          <w:noProof/>
          <w:sz w:val="28"/>
        </w:rPr>
        <w:tab/>
      </w:r>
      <w:r w:rsidR="00434F25">
        <w:fldChar w:fldCharType="begin"/>
      </w:r>
      <w:r w:rsidR="00434F25">
        <w:instrText xml:space="preserve"> DOCPROPERTY  Tdoc#  \* MERGEFORMAT </w:instrText>
      </w:r>
      <w:r w:rsidR="00434F25">
        <w:fldChar w:fldCharType="separate"/>
      </w:r>
      <w:r w:rsidR="001925AB" w:rsidRPr="00D674C5">
        <w:rPr>
          <w:b/>
          <w:i/>
          <w:noProof/>
          <w:sz w:val="28"/>
        </w:rPr>
        <w:t>R5-24</w:t>
      </w:r>
      <w:r w:rsidR="001179F4">
        <w:rPr>
          <w:b/>
          <w:i/>
          <w:noProof/>
          <w:sz w:val="28"/>
        </w:rPr>
        <w:t>6323</w:t>
      </w:r>
      <w:r w:rsidR="00434F25">
        <w:rPr>
          <w:b/>
          <w:i/>
          <w:noProof/>
          <w:sz w:val="28"/>
        </w:rPr>
        <w:fldChar w:fldCharType="end"/>
      </w:r>
    </w:p>
    <w:p w14:paraId="7CB45193" w14:textId="493EB24E" w:rsidR="001E41F3" w:rsidRPr="00D674C5" w:rsidRDefault="00E61508" w:rsidP="005E2C44">
      <w:pPr>
        <w:pStyle w:val="CRCoverPage"/>
        <w:outlineLvl w:val="0"/>
        <w:rPr>
          <w:b/>
          <w:noProof/>
          <w:sz w:val="24"/>
        </w:rPr>
      </w:pPr>
      <w:r w:rsidRPr="00E61508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4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74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4C5">
              <w:rPr>
                <w:i/>
                <w:noProof/>
                <w:sz w:val="14"/>
              </w:rPr>
              <w:t>CR-Form-v</w:t>
            </w:r>
            <w:r w:rsidR="008863B9" w:rsidRPr="00D674C5">
              <w:rPr>
                <w:i/>
                <w:noProof/>
                <w:sz w:val="14"/>
              </w:rPr>
              <w:t>12.</w:t>
            </w:r>
            <w:r w:rsidR="009531B0" w:rsidRPr="00D674C5">
              <w:rPr>
                <w:i/>
                <w:noProof/>
                <w:sz w:val="14"/>
              </w:rPr>
              <w:t>3</w:t>
            </w:r>
          </w:p>
        </w:tc>
      </w:tr>
      <w:tr w:rsidR="001E41F3" w:rsidRPr="00D674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4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74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77E44" w:rsidR="001E41F3" w:rsidRPr="00D674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3</w:t>
            </w:r>
            <w:r w:rsidR="00F013F3">
              <w:rPr>
                <w:b/>
                <w:noProof/>
                <w:sz w:val="28"/>
              </w:rPr>
              <w:t>339</w:t>
            </w:r>
          </w:p>
        </w:tc>
        <w:tc>
          <w:tcPr>
            <w:tcW w:w="709" w:type="dxa"/>
          </w:tcPr>
          <w:p w14:paraId="09D2C09B" w14:textId="77777777" w:rsidR="001E41F3" w:rsidRPr="00D674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74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4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4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B6F78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4F25">
              <w:rPr>
                <w:b/>
                <w:noProof/>
                <w:sz w:val="28"/>
              </w:rPr>
              <w:t>18.</w:t>
            </w:r>
            <w:r w:rsidR="00E61508" w:rsidRPr="00434F25">
              <w:rPr>
                <w:b/>
                <w:noProof/>
                <w:sz w:val="28"/>
              </w:rPr>
              <w:t>4</w:t>
            </w:r>
            <w:r w:rsidRPr="00434F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A19B6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14F57" w:rsidRPr="00D674C5">
              <w:t xml:space="preserve"> IE </w:t>
            </w:r>
            <w:proofErr w:type="spellStart"/>
            <w:r w:rsidRPr="00713684">
              <w:t>CandidateTCI</w:t>
            </w:r>
            <w:proofErr w:type="spellEnd"/>
            <w:r w:rsidRPr="00713684">
              <w:t>-State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F013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60FEB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713684">
              <w:rPr>
                <w:noProof/>
              </w:rPr>
              <w:t>29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40EED8E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align the </w:t>
            </w:r>
            <w:r w:rsidR="00114F57" w:rsidRPr="00D674C5">
              <w:rPr>
                <w:noProof/>
              </w:rPr>
              <w:t xml:space="preserve">IE </w:t>
            </w:r>
            <w:r w:rsidR="00AE65FA" w:rsidRPr="00AE65FA">
              <w:rPr>
                <w:noProof/>
              </w:rPr>
              <w:t>CandidateTCI-State</w:t>
            </w:r>
            <w:r w:rsidR="00114F57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7EF909D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</w:t>
            </w:r>
            <w:r w:rsidR="00917954" w:rsidRPr="00D674C5">
              <w:rPr>
                <w:noProof/>
              </w:rPr>
              <w:t xml:space="preserve"> </w:t>
            </w:r>
            <w:r w:rsidR="00114F57" w:rsidRPr="00D674C5">
              <w:rPr>
                <w:noProof/>
              </w:rPr>
              <w:t xml:space="preserve">IE </w:t>
            </w:r>
            <w:r w:rsidR="00AE65FA" w:rsidRPr="00AE65FA">
              <w:rPr>
                <w:noProof/>
              </w:rPr>
              <w:t>CandidateTCI-State</w:t>
            </w:r>
            <w:r w:rsidR="0016733A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ha</w:t>
            </w:r>
            <w:r w:rsidR="00114F57" w:rsidRPr="00D674C5">
              <w:rPr>
                <w:noProof/>
              </w:rPr>
              <w:t>s</w:t>
            </w:r>
            <w:r w:rsidRPr="00D674C5">
              <w:rPr>
                <w:noProof/>
              </w:rPr>
              <w:t xml:space="preserve"> been </w:t>
            </w:r>
            <w:r w:rsidR="00AE65FA">
              <w:rPr>
                <w:noProof/>
              </w:rPr>
              <w:t>updated</w:t>
            </w:r>
            <w:r w:rsidRPr="00D674C5">
              <w:rPr>
                <w:noProof/>
              </w:rPr>
              <w:t>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1C2891F" w14:textId="77777777" w:rsidR="00AE65FA" w:rsidRPr="00F4251E" w:rsidRDefault="00AE65FA" w:rsidP="00AE65FA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p w14:paraId="1F13181F" w14:textId="77777777" w:rsidR="00AE65FA" w:rsidRPr="00F4251E" w:rsidRDefault="00AE65FA" w:rsidP="00AE65FA">
      <w:pPr>
        <w:pStyle w:val="TH"/>
      </w:pPr>
      <w:r w:rsidRPr="00F4251E">
        <w:t xml:space="preserve">Table 4.6.3-15B: </w:t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E65FA" w:rsidRPr="00D1270C" w14:paraId="6B2D8078" w14:textId="77777777" w:rsidTr="0030751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1709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AE65FA" w:rsidRPr="00D1270C" w14:paraId="453983F4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7161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84C2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DD3F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7A67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AE65FA" w:rsidRPr="00D1270C" w14:paraId="1655E135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0CDE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CandidateTCI-State-r</w:t>
            </w:r>
            <w:proofErr w:type="gramStart"/>
            <w:r w:rsidRPr="00D127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D127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9B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4D4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9D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AE65FA" w:rsidRPr="00D1270C" w14:paraId="10A02926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61BA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 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49B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TCI-</w:t>
            </w: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57D9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BFE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E65FA" w:rsidRPr="00D1270C" w14:paraId="4ED74659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639B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121E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67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38B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E65FA" w:rsidRPr="00D1270C" w14:paraId="43F0D855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2AFC8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143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DB9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21C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</w:tr>
      <w:tr w:rsidR="00AE65FA" w:rsidRPr="00D1270C" w14:paraId="1DE863E2" w14:textId="77777777" w:rsidTr="0030751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EC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9ED8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7F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096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 w:hint="eastAsia"/>
                <w:sz w:val="18"/>
                <w:szCs w:val="18"/>
              </w:rPr>
              <w:t>T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ype 2</w:t>
            </w:r>
          </w:p>
        </w:tc>
      </w:tr>
      <w:tr w:rsidR="00AE65FA" w:rsidRPr="00D1270C" w14:paraId="39D61C26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353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44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  <w:r w:rsidRPr="00D1270C">
              <w:rPr>
                <w:rFonts w:ascii="Arial" w:eastAsia="SimSun" w:hAnsi="Arial" w:cs="Arial"/>
                <w:sz w:val="18"/>
                <w:szCs w:val="18"/>
              </w:rPr>
              <w:t>-Id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B81F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3EC1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E65FA" w:rsidRPr="00D1270C" w14:paraId="6D84B795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3D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D36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600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F7B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E65FA" w:rsidRPr="00D1270C" w14:paraId="55D58C33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088" w14:textId="75375C89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ul-</w:t>
            </w:r>
            <w:ins w:id="1" w:author="Ericsson" w:date="2024-10-29T16:02:00Z">
              <w:r>
                <w:rPr>
                  <w:rFonts w:ascii="Arial" w:eastAsia="SimSun" w:hAnsi="Arial" w:cs="Arial"/>
                  <w:sz w:val="18"/>
                  <w:szCs w:val="18"/>
                </w:rPr>
                <w:t>P</w:t>
              </w:r>
            </w:ins>
            <w:del w:id="2" w:author="Ericsson" w:date="2024-10-29T16:02:00Z">
              <w:r w:rsidRPr="00D1270C" w:rsidDel="00AE65FA">
                <w:rPr>
                  <w:rFonts w:ascii="Arial" w:eastAsia="SimSun" w:hAnsi="Arial" w:cs="Arial"/>
                  <w:sz w:val="18"/>
                  <w:szCs w:val="18"/>
                </w:rPr>
                <w:delText>p</w:delText>
              </w:r>
            </w:del>
            <w:r w:rsidRPr="00D1270C">
              <w:rPr>
                <w:rFonts w:ascii="Arial" w:eastAsia="SimSun" w:hAnsi="Arial" w:cs="Arial"/>
                <w:sz w:val="18"/>
                <w:szCs w:val="18"/>
              </w:rPr>
              <w:t>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BF8F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5BB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D65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E65FA" w:rsidRPr="00D1270C" w14:paraId="74A56A3C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5891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CEC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973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A63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08E96A93" w14:textId="77777777" w:rsidR="00AE65FA" w:rsidRPr="00D1270C" w:rsidRDefault="00AE65FA" w:rsidP="00AE65FA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AE65FA" w:rsidRPr="00D1270C" w14:paraId="2DC18B80" w14:textId="77777777" w:rsidTr="0030751F">
        <w:tc>
          <w:tcPr>
            <w:tcW w:w="2263" w:type="dxa"/>
          </w:tcPr>
          <w:p w14:paraId="7DAA36BB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0602A005" w14:textId="77777777" w:rsidR="00AE65FA" w:rsidRPr="00D1270C" w:rsidRDefault="00AE65FA" w:rsidP="0030751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Explanation</w:t>
            </w:r>
          </w:p>
        </w:tc>
      </w:tr>
      <w:tr w:rsidR="00AE65FA" w:rsidRPr="00D1270C" w14:paraId="09D81F0E" w14:textId="77777777" w:rsidTr="0030751F">
        <w:tc>
          <w:tcPr>
            <w:tcW w:w="2263" w:type="dxa"/>
          </w:tcPr>
          <w:p w14:paraId="7511835D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Type 2</w:t>
            </w:r>
          </w:p>
        </w:tc>
        <w:tc>
          <w:tcPr>
            <w:tcW w:w="7487" w:type="dxa"/>
          </w:tcPr>
          <w:p w14:paraId="3BE98D22" w14:textId="77777777" w:rsidR="00AE65FA" w:rsidRPr="00D1270C" w:rsidRDefault="00AE65FA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1270C">
              <w:rPr>
                <w:rFonts w:ascii="Arial" w:eastAsia="SimSun" w:hAnsi="Arial"/>
                <w:bCs/>
                <w:iCs/>
                <w:sz w:val="18"/>
              </w:rPr>
              <w:t>QCL type 2 information for the TCI state</w:t>
            </w:r>
          </w:p>
        </w:tc>
      </w:tr>
    </w:tbl>
    <w:p w14:paraId="2F0FC48F" w14:textId="77777777" w:rsidR="00623A97" w:rsidRDefault="00623A97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179F4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830CE"/>
    <w:rsid w:val="003E1A36"/>
    <w:rsid w:val="00410371"/>
    <w:rsid w:val="004242F1"/>
    <w:rsid w:val="00434F25"/>
    <w:rsid w:val="00493BAC"/>
    <w:rsid w:val="004B75B7"/>
    <w:rsid w:val="00510F66"/>
    <w:rsid w:val="005141D9"/>
    <w:rsid w:val="0051580D"/>
    <w:rsid w:val="00547111"/>
    <w:rsid w:val="00592D74"/>
    <w:rsid w:val="005944AE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4898"/>
    <w:rsid w:val="00E61508"/>
    <w:rsid w:val="00E87AF4"/>
    <w:rsid w:val="00EB09B7"/>
    <w:rsid w:val="00EC4F7B"/>
    <w:rsid w:val="00ED65BD"/>
    <w:rsid w:val="00EE7D7C"/>
    <w:rsid w:val="00F013F3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279</Words>
  <Characters>2141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2024-11-02T09:57:00Z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